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8AA4A5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223C4A">
        <w:rPr>
          <w:b/>
          <w:noProof/>
          <w:sz w:val="24"/>
        </w:rPr>
        <w:t>288</w:t>
      </w:r>
      <w:bookmarkStart w:id="0" w:name="_GoBack"/>
      <w:bookmarkEnd w:id="0"/>
    </w:p>
    <w:p w14:paraId="133FF1EF" w14:textId="77DBB6AD" w:rsidR="003765CD" w:rsidRDefault="006C7EAA" w:rsidP="003765CD">
      <w:pPr>
        <w:pStyle w:val="CRCoverPage"/>
        <w:tabs>
          <w:tab w:val="right" w:pos="9639"/>
        </w:tabs>
        <w:spacing w:after="0"/>
        <w:rPr>
          <w:b/>
          <w:noProof/>
          <w:sz w:val="24"/>
        </w:rPr>
      </w:pPr>
      <w:bookmarkStart w:id="1"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1"/>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4E4E6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B60">
        <w:rPr>
          <w:rFonts w:ascii="Arial" w:hAnsi="Arial" w:cs="Arial"/>
          <w:b/>
          <w:bCs/>
        </w:rPr>
        <w:t>Samsung</w:t>
      </w:r>
    </w:p>
    <w:p w14:paraId="7A651A91" w14:textId="33864FE9" w:rsidR="00CD2478" w:rsidRDefault="00113DC5"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to add description on SEAL </w:t>
      </w:r>
      <w:r w:rsidR="003724F0">
        <w:rPr>
          <w:rFonts w:ascii="Arial" w:hAnsi="Arial" w:cs="Arial"/>
          <w:b/>
          <w:bCs/>
        </w:rPr>
        <w:t xml:space="preserve">GM </w:t>
      </w:r>
      <w:r>
        <w:rPr>
          <w:rFonts w:ascii="Arial" w:hAnsi="Arial" w:cs="Arial"/>
          <w:b/>
          <w:bCs/>
        </w:rPr>
        <w:t>entities</w:t>
      </w:r>
    </w:p>
    <w:p w14:paraId="13B93593" w14:textId="03A9CB9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267E4A">
        <w:rPr>
          <w:rFonts w:ascii="Arial" w:hAnsi="Arial" w:cs="Arial"/>
          <w:b/>
          <w:bCs/>
        </w:rPr>
        <w:t>R 23.949 V0.2.0</w:t>
      </w:r>
    </w:p>
    <w:p w14:paraId="4348F67C" w14:textId="7970B9CE" w:rsidR="00CD2478" w:rsidRPr="00C524DD" w:rsidRDefault="00A20CD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73035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67E4A">
        <w:rPr>
          <w:rFonts w:ascii="Arial" w:hAnsi="Arial" w:cs="Arial"/>
          <w:b/>
          <w:bCs/>
        </w:rPr>
        <w:t xml:space="preserve">Arunprasath R, </w:t>
      </w:r>
      <w:hyperlink r:id="rId6" w:history="1">
        <w:r w:rsidR="00267E4A" w:rsidRPr="009D155A">
          <w:rPr>
            <w:rStyle w:val="Hyperlink"/>
            <w:rFonts w:ascii="Arial" w:hAnsi="Arial" w:cs="Arial"/>
            <w:b/>
            <w:bCs/>
          </w:rPr>
          <w:t>arun.prasath@samsung.com</w:t>
        </w:r>
      </w:hyperlink>
      <w:r w:rsidR="00267E4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A1D5E9D" w14:textId="087B33A2" w:rsidR="003724F0" w:rsidRPr="00215ABA" w:rsidRDefault="003724F0" w:rsidP="003724F0">
      <w:pPr>
        <w:rPr>
          <w:noProof/>
        </w:rPr>
      </w:pPr>
      <w:r>
        <w:rPr>
          <w:noProof/>
        </w:rPr>
        <w:t>This pCR introduces description for Group management service related functional entities.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DE6D21F" w14:textId="5D68AECC" w:rsidR="003724F0" w:rsidRPr="008A5E86" w:rsidRDefault="003724F0" w:rsidP="003724F0">
      <w:pPr>
        <w:rPr>
          <w:noProof/>
          <w:lang w:val="en-US"/>
        </w:rPr>
      </w:pPr>
      <w:r>
        <w:rPr>
          <w:noProof/>
          <w:lang w:val="en-US"/>
        </w:rPr>
        <w:t>Clause 4.2 captures the description for all the SEAL entities. Description related to Group management entities are missing and this pCR provides it.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31384E3" w14:textId="745AB308" w:rsidR="00CD2478" w:rsidRPr="008A5E86" w:rsidRDefault="004014B6" w:rsidP="004014B6">
      <w:pPr>
        <w:rPr>
          <w:noProof/>
          <w:lang w:val="en-US"/>
        </w:rPr>
      </w:pPr>
      <w:r w:rsidRPr="00D658A3">
        <w:rPr>
          <w:noProof/>
          <w:lang w:val="en-US"/>
        </w:rPr>
        <w:t xml:space="preserve">It is proposed to agree </w:t>
      </w:r>
      <w:r>
        <w:rPr>
          <w:noProof/>
          <w:lang w:val="en-US"/>
        </w:rPr>
        <w:t>the following changes to 3GPP TR 23.949 V0.2.0</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4AEF7E" w14:textId="77777777" w:rsidR="00437A96" w:rsidRDefault="00437A96" w:rsidP="00437A96">
      <w:pPr>
        <w:pStyle w:val="Heading3"/>
        <w:rPr>
          <w:ins w:id="2" w:author="Samsung_SA6#71" w:date="2026-01-29T18:34:00Z"/>
          <w:lang w:eastAsia="zh-CN"/>
        </w:rPr>
      </w:pPr>
      <w:ins w:id="3" w:author="Samsung_SA6#71" w:date="2026-01-29T18:34:00Z">
        <w:r w:rsidRPr="009735C1">
          <w:t>4.</w:t>
        </w:r>
        <w:r>
          <w:t>2</w:t>
        </w:r>
        <w:proofErr w:type="gramStart"/>
        <w:r w:rsidRPr="009735C1">
          <w:t>.</w:t>
        </w:r>
        <w:r>
          <w:t>A</w:t>
        </w:r>
        <w:proofErr w:type="gramEnd"/>
        <w:r w:rsidRPr="009735C1">
          <w:tab/>
        </w:r>
        <w:r>
          <w:rPr>
            <w:lang w:eastAsia="zh-CN"/>
          </w:rPr>
          <w:t>Group Management server/client</w:t>
        </w:r>
      </w:ins>
    </w:p>
    <w:p w14:paraId="6CD26B3E" w14:textId="77777777" w:rsidR="00437A96" w:rsidRDefault="00437A96" w:rsidP="00437A96">
      <w:pPr>
        <w:rPr>
          <w:ins w:id="4" w:author="Samsung_SA6#71" w:date="2026-01-29T18:34:00Z"/>
        </w:rPr>
      </w:pPr>
      <w:ins w:id="5" w:author="Samsung_SA6#71" w:date="2026-01-29T18:34:00Z">
        <w:r w:rsidRPr="003167FF">
          <w:t>The group management is a SEAL service that offers the group management related capabilities to one or more vertical applications.</w:t>
        </w:r>
        <w:r>
          <w:t xml:space="preserve"> Main functional entities of this service are Group management server and client.</w:t>
        </w:r>
      </w:ins>
    </w:p>
    <w:p w14:paraId="5F692BC0" w14:textId="77777777" w:rsidR="00437A96" w:rsidRDefault="00437A96" w:rsidP="00437A96">
      <w:pPr>
        <w:rPr>
          <w:ins w:id="6" w:author="Samsung_SA6#71" w:date="2026-01-29T18:34:00Z"/>
        </w:rPr>
      </w:pPr>
      <w:ins w:id="7" w:author="Samsung_SA6#71" w:date="2026-01-29T18:34:00Z">
        <w:r>
          <w:t xml:space="preserve">Group management server offers </w:t>
        </w:r>
        <w:proofErr w:type="spellStart"/>
        <w:r>
          <w:t>functionalites</w:t>
        </w:r>
        <w:proofErr w:type="spellEnd"/>
        <w:r>
          <w:t xml:space="preserve"> to the VAL application layer </w:t>
        </w:r>
        <w:proofErr w:type="spellStart"/>
        <w:r>
          <w:t>entites</w:t>
        </w:r>
        <w:proofErr w:type="spellEnd"/>
        <w:r>
          <w:t xml:space="preserve"> for managing the groups. Apart from the regular support of CRUD operations, the Group management server provides capabilities such as location based group creation, temporary group formation by combining multiple groups etc. that can be utilized by the VAL layer entities to support enriched features.</w:t>
        </w:r>
      </w:ins>
    </w:p>
    <w:p w14:paraId="3ACECF03" w14:textId="60C049D4" w:rsidR="00212031" w:rsidRPr="003167FF" w:rsidRDefault="00437A96" w:rsidP="00437A96">
      <w:ins w:id="8" w:author="Samsung_SA6#71" w:date="2026-01-29T18:34:00Z">
        <w:r w:rsidRPr="003167FF">
          <w:rPr>
            <w:lang w:eastAsia="zh-CN"/>
          </w:rPr>
          <w:t>The group management client functional entity acts as the</w:t>
        </w:r>
        <w:r>
          <w:rPr>
            <w:lang w:eastAsia="zh-CN"/>
          </w:rPr>
          <w:t xml:space="preserve"> interface to the VAL</w:t>
        </w:r>
        <w:r w:rsidRPr="003167FF">
          <w:rPr>
            <w:lang w:eastAsia="zh-CN"/>
          </w:rPr>
          <w:t xml:space="preserve"> application client for management of groups. A VAL system maintains groups corresponding to one or more vertical applications. The group management client interacts with the group management server</w:t>
        </w:r>
        <w:r>
          <w:rPr>
            <w:lang w:eastAsia="zh-CN"/>
          </w:rPr>
          <w:t xml:space="preserve"> for group management related operations</w:t>
        </w:r>
        <w:r w:rsidRPr="003167FF">
          <w:rPr>
            <w:lang w:eastAsia="zh-CN"/>
          </w:rPr>
          <w:t xml:space="preserve">. </w:t>
        </w:r>
        <w:r w:rsidRPr="003167FF">
          <w:t>The group management client also supports interactions with the corresponding group management client between the two UEs.</w:t>
        </w:r>
      </w:ins>
    </w:p>
    <w:p w14:paraId="7D43290E" w14:textId="77777777" w:rsidR="00C21836" w:rsidRPr="00C21836" w:rsidRDefault="00C21836" w:rsidP="00CD2478">
      <w:pPr>
        <w:rPr>
          <w:noProof/>
          <w:lang w:val="en-US"/>
        </w:rPr>
      </w:pPr>
    </w:p>
    <w:p w14:paraId="148AFF31" w14:textId="610EDD8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26F13">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B53FA" w14:textId="77777777" w:rsidR="00DE58C9" w:rsidRDefault="00DE58C9">
      <w:r>
        <w:separator/>
      </w:r>
    </w:p>
  </w:endnote>
  <w:endnote w:type="continuationSeparator" w:id="0">
    <w:p w14:paraId="245CB97A" w14:textId="77777777" w:rsidR="00DE58C9" w:rsidRDefault="00DE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B37AA" w14:textId="77777777" w:rsidR="00DE58C9" w:rsidRDefault="00DE58C9">
      <w:r>
        <w:separator/>
      </w:r>
    </w:p>
  </w:footnote>
  <w:footnote w:type="continuationSeparator" w:id="0">
    <w:p w14:paraId="4ED1FD84" w14:textId="77777777" w:rsidR="00DE58C9" w:rsidRDefault="00DE5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1">
    <w15:presenceInfo w15:providerId="None" w15:userId="Samsung_SA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13DC5"/>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031"/>
    <w:rsid w:val="00212FF7"/>
    <w:rsid w:val="00215ABA"/>
    <w:rsid w:val="00223C4A"/>
    <w:rsid w:val="00232D54"/>
    <w:rsid w:val="00247FAF"/>
    <w:rsid w:val="00262BAD"/>
    <w:rsid w:val="002634BB"/>
    <w:rsid w:val="00267E4A"/>
    <w:rsid w:val="00275D12"/>
    <w:rsid w:val="00297FD0"/>
    <w:rsid w:val="002A412E"/>
    <w:rsid w:val="002A5725"/>
    <w:rsid w:val="002B1F0E"/>
    <w:rsid w:val="002B38EA"/>
    <w:rsid w:val="002C7EBF"/>
    <w:rsid w:val="002D16C0"/>
    <w:rsid w:val="002D3660"/>
    <w:rsid w:val="00307245"/>
    <w:rsid w:val="003131B7"/>
    <w:rsid w:val="00326F13"/>
    <w:rsid w:val="00332BBF"/>
    <w:rsid w:val="00347CAD"/>
    <w:rsid w:val="0035086D"/>
    <w:rsid w:val="00370766"/>
    <w:rsid w:val="003724F0"/>
    <w:rsid w:val="003765CD"/>
    <w:rsid w:val="003A32CB"/>
    <w:rsid w:val="003B4475"/>
    <w:rsid w:val="003C08DA"/>
    <w:rsid w:val="003D7544"/>
    <w:rsid w:val="003E29EF"/>
    <w:rsid w:val="003F00E8"/>
    <w:rsid w:val="00400063"/>
    <w:rsid w:val="004014B6"/>
    <w:rsid w:val="00406BBF"/>
    <w:rsid w:val="004103EB"/>
    <w:rsid w:val="004120CD"/>
    <w:rsid w:val="00417430"/>
    <w:rsid w:val="00424B44"/>
    <w:rsid w:val="00425A80"/>
    <w:rsid w:val="00436BAB"/>
    <w:rsid w:val="00437A96"/>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0E0A"/>
    <w:rsid w:val="009947C8"/>
    <w:rsid w:val="009A3CCE"/>
    <w:rsid w:val="009B560B"/>
    <w:rsid w:val="009C61B9"/>
    <w:rsid w:val="009E3297"/>
    <w:rsid w:val="009E3B60"/>
    <w:rsid w:val="009F7FF6"/>
    <w:rsid w:val="00A200DC"/>
    <w:rsid w:val="00A20CD6"/>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1E92"/>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3F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249B"/>
    <w:rsid w:val="00DE58C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2DC"/>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5F4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AF1E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1</Pages>
  <Words>279</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Samsung_SA6#71</cp:lastModifiedBy>
  <cp:revision>32</cp:revision>
  <cp:lastPrinted>1899-12-31T23:00:00Z</cp:lastPrinted>
  <dcterms:created xsi:type="dcterms:W3CDTF">2023-05-09T09:18:00Z</dcterms:created>
  <dcterms:modified xsi:type="dcterms:W3CDTF">2026-01-31T17:13:00Z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